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C9BB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both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附件1</w:t>
      </w:r>
    </w:p>
    <w:p w14:paraId="4BF774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</w:p>
    <w:p w14:paraId="01D606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吉林省推荐旅居养老服务机构参考条件</w:t>
      </w:r>
    </w:p>
    <w:p w14:paraId="4A1850F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2" w:line="576" w:lineRule="exact"/>
        <w:ind w:firstLine="598" w:firstLineChars="200"/>
        <w:textAlignment w:val="auto"/>
        <w:rPr>
          <w:rFonts w:hint="eastAsia" w:ascii="仿宋_GB2312" w:hAnsi="仿宋_GB2312" w:eastAsia="仿宋_GB2312" w:cs="仿宋_GB2312"/>
          <w:spacing w:val="-6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eastAsia="zh-CN"/>
        </w:rPr>
        <w:t>吉林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省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eastAsia="zh-CN"/>
        </w:rPr>
        <w:t>推荐旅居养老服务机构参考条件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包含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eastAsia="zh-CN"/>
        </w:rPr>
        <w:t>推荐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基本条件、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eastAsia="zh-CN"/>
        </w:rPr>
        <w:t>机构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外部环境与设施、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机构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内部室外环境、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机构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内部室内环境、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机构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运营与服务、加分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  <w:lang w:eastAsia="zh-CN"/>
        </w:rPr>
        <w:t>项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等6个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  <w:lang w:eastAsia="zh-CN"/>
        </w:rPr>
        <w:t>条件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。采取量化评分制，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  <w:lang w:eastAsia="zh-CN"/>
        </w:rPr>
        <w:t>总分为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  <w:lang w:val="en-US" w:eastAsia="zh-CN"/>
        </w:rPr>
        <w:t>100分（不含附表6加分项）。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  <w:lang w:eastAsia="zh-CN"/>
        </w:rPr>
        <w:t>在符合基本推荐条件的基础上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1"/>
          <w:sz w:val="32"/>
          <w:szCs w:val="32"/>
          <w:lang w:eastAsia="zh-CN"/>
        </w:rPr>
        <w:t>，附表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  <w:lang w:val="en-US" w:eastAsia="zh-CN"/>
        </w:rPr>
        <w:t>1-6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各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lang w:eastAsia="zh-CN"/>
        </w:rPr>
        <w:t>项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得分之和达85分以上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lang w:eastAsia="zh-CN"/>
        </w:rPr>
        <w:t>（含附表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lang w:val="en-US" w:eastAsia="zh-CN"/>
        </w:rPr>
        <w:t>6加分</w:t>
      </w:r>
      <w:r>
        <w:rPr>
          <w:rFonts w:hint="eastAsia" w:ascii="仿宋_GB2312" w:hAnsi="仿宋_GB2312" w:eastAsia="仿宋_GB2312" w:cs="仿宋_GB2312"/>
          <w:color w:val="auto"/>
          <w:spacing w:val="8"/>
          <w:sz w:val="32"/>
          <w:szCs w:val="32"/>
          <w:lang w:val="en-US" w:eastAsia="zh-CN"/>
        </w:rPr>
        <w:t>项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lang w:eastAsia="zh-CN"/>
        </w:rPr>
        <w:t>），可向省民政厅推荐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>具体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eastAsia="zh-CN"/>
        </w:rPr>
        <w:t>内容见附表。</w:t>
      </w:r>
    </w:p>
    <w:p w14:paraId="7D91C41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2" w:line="576" w:lineRule="exact"/>
        <w:ind w:firstLine="582" w:firstLineChars="200"/>
        <w:textAlignment w:val="auto"/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附表1：推荐基本条件</w:t>
      </w:r>
    </w:p>
    <w:p w14:paraId="7FAB0CA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2" w:line="576" w:lineRule="exact"/>
        <w:ind w:firstLine="582" w:firstLineChars="200"/>
        <w:textAlignment w:val="auto"/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附表2：机构外部环境与设施条件(9分)</w:t>
      </w:r>
    </w:p>
    <w:p w14:paraId="44BFF4A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2" w:line="576" w:lineRule="exact"/>
        <w:ind w:firstLine="582" w:firstLineChars="200"/>
        <w:textAlignment w:val="auto"/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附表3：机构内部室外环境条件(12分)</w:t>
      </w:r>
    </w:p>
    <w:p w14:paraId="15012C2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2" w:line="576" w:lineRule="exact"/>
        <w:ind w:firstLine="582" w:firstLineChars="200"/>
        <w:textAlignment w:val="auto"/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附表4：机构内部室内环境条件(44分)</w:t>
      </w:r>
    </w:p>
    <w:p w14:paraId="4354C7E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2" w:line="576" w:lineRule="exact"/>
        <w:ind w:firstLine="582" w:firstLineChars="200"/>
        <w:textAlignment w:val="auto"/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附表5：机构运营与服务条件(35分)</w:t>
      </w:r>
    </w:p>
    <w:p w14:paraId="23CFFFC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2" w:line="576" w:lineRule="exact"/>
        <w:ind w:firstLine="582" w:firstLineChars="200"/>
        <w:textAlignment w:val="auto"/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附表6：加分条件(6分)</w:t>
      </w:r>
    </w:p>
    <w:p w14:paraId="581315E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2" w:line="576" w:lineRule="exact"/>
        <w:ind w:firstLine="582" w:firstLineChars="200"/>
        <w:textAlignment w:val="auto"/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</w:pPr>
    </w:p>
    <w:p w14:paraId="4F93AD4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2" w:line="576" w:lineRule="exact"/>
        <w:textAlignment w:val="auto"/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</w:pPr>
    </w:p>
    <w:p w14:paraId="1D47482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2" w:line="576" w:lineRule="exact"/>
        <w:textAlignment w:val="auto"/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</w:pPr>
    </w:p>
    <w:p w14:paraId="3E2EC5F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2" w:line="576" w:lineRule="exact"/>
        <w:textAlignment w:val="auto"/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</w:pPr>
    </w:p>
    <w:p w14:paraId="69E952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附表1</w:t>
      </w:r>
    </w:p>
    <w:p w14:paraId="465F7C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推荐</w:t>
      </w:r>
      <w:r>
        <w:rPr>
          <w:rFonts w:hint="default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基本条件</w:t>
      </w:r>
    </w:p>
    <w:tbl>
      <w:tblPr>
        <w:tblStyle w:val="6"/>
        <w:tblW w:w="9187" w:type="dxa"/>
        <w:tblInd w:w="8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907"/>
        <w:gridCol w:w="923"/>
        <w:gridCol w:w="5665"/>
        <w:gridCol w:w="866"/>
      </w:tblGrid>
      <w:tr w14:paraId="2536BD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</w:trPr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5AD1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CESI黑体-GB2312" w:hAnsi="CESI黑体-GB2312" w:eastAsia="CESI黑体-GB2312" w:cs="CESI黑体-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ESI黑体-GB2312" w:hAnsi="CESI黑体-GB2312" w:eastAsia="CESI黑体-GB2312" w:cs="CESI黑体-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评定                                                                                                                                                                                                                            项目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8140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CESI黑体-GB2312" w:hAnsi="CESI黑体-GB2312" w:eastAsia="CESI黑体-GB2312" w:cs="CESI黑体-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ESI黑体-GB2312" w:hAnsi="CESI黑体-GB2312" w:eastAsia="CESI黑体-GB2312" w:cs="CESI黑体-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分项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E34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CESI黑体-GB2312" w:hAnsi="CESI黑体-GB2312" w:eastAsia="CESI黑体-GB2312" w:cs="CESI黑体-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ESI黑体-GB2312" w:hAnsi="CESI黑体-GB2312" w:eastAsia="CESI黑体-GB2312" w:cs="CESI黑体-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子项                                                                                                                                                                                                                                序号</w:t>
            </w:r>
          </w:p>
        </w:tc>
        <w:tc>
          <w:tcPr>
            <w:tcW w:w="5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4437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CESI黑体-GB2312" w:hAnsi="CESI黑体-GB2312" w:eastAsia="CESI黑体-GB2312" w:cs="CESI黑体-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ESI黑体-GB2312" w:hAnsi="CESI黑体-GB2312" w:eastAsia="CESI黑体-GB2312" w:cs="CESI黑体-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定性定量</w:t>
            </w:r>
            <w:r>
              <w:rPr>
                <w:rFonts w:hint="eastAsia" w:ascii="CESI黑体-GB2312" w:hAnsi="CESI黑体-GB2312" w:eastAsia="CESI黑体-GB2312" w:cs="CESI黑体-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条件</w:t>
            </w: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2BD6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CESI黑体-GB2312" w:hAnsi="CESI黑体-GB2312" w:eastAsia="CESI黑体-GB2312" w:cs="CESI黑体-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ESI黑体-GB2312" w:hAnsi="CESI黑体-GB2312" w:eastAsia="CESI黑体-GB2312" w:cs="CESI黑体-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评定</w:t>
            </w:r>
          </w:p>
        </w:tc>
      </w:tr>
      <w:tr w14:paraId="6D570F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826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1100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申报基本条件</w:t>
            </w:r>
          </w:p>
        </w:tc>
        <w:tc>
          <w:tcPr>
            <w:tcW w:w="907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A119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基本条件（符合条件打√)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3048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001</w:t>
            </w:r>
          </w:p>
        </w:tc>
        <w:tc>
          <w:tcPr>
            <w:tcW w:w="566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56C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依法登记的企事业单位或社会组织</w:t>
            </w:r>
          </w:p>
        </w:tc>
        <w:tc>
          <w:tcPr>
            <w:tcW w:w="8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9907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rPr>
                <w:rFonts w:hint="eastAsia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65E5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8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AC06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ED2D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F434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002</w:t>
            </w:r>
          </w:p>
        </w:tc>
        <w:tc>
          <w:tcPr>
            <w:tcW w:w="5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452C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办公及服务场地具有房产证明或租赁使用证明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7537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713A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</w:trPr>
        <w:tc>
          <w:tcPr>
            <w:tcW w:w="8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B614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B98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6F4F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003</w:t>
            </w:r>
          </w:p>
        </w:tc>
        <w:tc>
          <w:tcPr>
            <w:tcW w:w="5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D24B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开展餐饮、医护等涉及前置许可审批的服务项目，需根据相关规定取得相应许可审批证照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E763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F0FE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8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4659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53B3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92CA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004</w:t>
            </w:r>
          </w:p>
        </w:tc>
        <w:tc>
          <w:tcPr>
            <w:tcW w:w="5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86A0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548DD4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近三年内机构、机构法人代表或机构主要负责人无重大违法、违纪、违规行为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7A7B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514A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8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EA4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5F57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A878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005</w:t>
            </w:r>
          </w:p>
        </w:tc>
        <w:tc>
          <w:tcPr>
            <w:tcW w:w="5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16E2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近三年内在政府征信系统或企业、社会组织有关信用系统内，无违法失信记录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7A4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25F4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D465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93EA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A9F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006</w:t>
            </w:r>
          </w:p>
        </w:tc>
        <w:tc>
          <w:tcPr>
            <w:tcW w:w="5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1678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已实际开展养老服务，且场地须运营满一年或以上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E442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55AD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8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E6D3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8A55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6C50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007</w:t>
            </w:r>
          </w:p>
        </w:tc>
        <w:tc>
          <w:tcPr>
            <w:tcW w:w="5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4144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可提供接待旅居养老对象床位数不少于30张床位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EAD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9CB2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2" w:hRule="atLeast"/>
        </w:trPr>
        <w:tc>
          <w:tcPr>
            <w:tcW w:w="8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1885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2FFE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A03E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008</w:t>
            </w:r>
          </w:p>
        </w:tc>
        <w:tc>
          <w:tcPr>
            <w:tcW w:w="5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694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在运营管理、提供服务过程中，半年内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存在由相关职</w:t>
            </w:r>
            <w:r>
              <w:rPr>
                <w:rStyle w:val="9"/>
                <w:sz w:val="24"/>
                <w:szCs w:val="24"/>
                <w:lang w:val="en-US" w:eastAsia="zh-CN" w:bidi="ar"/>
              </w:rPr>
              <w:t>能部门认定的行政处罚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4358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47F7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1" w:hRule="atLeast"/>
        </w:trPr>
        <w:tc>
          <w:tcPr>
            <w:tcW w:w="8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EF3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C80F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A14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009</w:t>
            </w:r>
          </w:p>
        </w:tc>
        <w:tc>
          <w:tcPr>
            <w:tcW w:w="5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DAE5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三年内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发生过重大安全事故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或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消防、用电、用气等不存在严重安全隐患的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03F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156A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82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CEBD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C9A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CC1B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010</w:t>
            </w:r>
          </w:p>
        </w:tc>
        <w:tc>
          <w:tcPr>
            <w:tcW w:w="5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682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推荐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存在刻意隐瞒、伪造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情况和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虚假信息的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FE2F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242998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 w14:paraId="657572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附表2</w:t>
      </w:r>
    </w:p>
    <w:p w14:paraId="16A64A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机构外部环境与设施条件(9分)</w:t>
      </w:r>
    </w:p>
    <w:tbl>
      <w:tblPr>
        <w:tblStyle w:val="6"/>
        <w:tblW w:w="9187" w:type="dxa"/>
        <w:tblInd w:w="8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1178"/>
        <w:gridCol w:w="790"/>
        <w:gridCol w:w="4391"/>
        <w:gridCol w:w="749"/>
        <w:gridCol w:w="1232"/>
      </w:tblGrid>
      <w:tr w14:paraId="482D60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4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508F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CESI黑体-GB2312" w:hAnsi="CESI黑体-GB2312" w:eastAsia="CESI黑体-GB2312" w:cs="CESI黑体-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CESI黑体-GB2312" w:hAnsi="CESI黑体-GB2312" w:eastAsia="CESI黑体-GB2312" w:cs="CESI黑体-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评定                                                                                                                                                                                                                            项目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1CF3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CESI黑体-GB2312" w:hAnsi="CESI黑体-GB2312" w:eastAsia="CESI黑体-GB2312" w:cs="CESI黑体-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CESI黑体-GB2312" w:hAnsi="CESI黑体-GB2312" w:eastAsia="CESI黑体-GB2312" w:cs="CESI黑体-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分项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12F1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CESI黑体-GB2312" w:hAnsi="CESI黑体-GB2312" w:eastAsia="CESI黑体-GB2312" w:cs="CESI黑体-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CESI黑体-GB2312" w:hAnsi="CESI黑体-GB2312" w:eastAsia="CESI黑体-GB2312" w:cs="CESI黑体-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子项                                                                                                                                                                                                                                序号</w:t>
            </w:r>
          </w:p>
        </w:tc>
        <w:tc>
          <w:tcPr>
            <w:tcW w:w="439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520A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CESI黑体-GB2312" w:hAnsi="CESI黑体-GB2312" w:eastAsia="CESI黑体-GB2312" w:cs="CESI黑体-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CESI黑体-GB2312" w:hAnsi="CESI黑体-GB2312" w:eastAsia="CESI黑体-GB2312" w:cs="CESI黑体-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定性定量条件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7F03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CESI黑体-GB2312" w:hAnsi="CESI黑体-GB2312" w:eastAsia="CESI黑体-GB2312" w:cs="CESI黑体-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CESI黑体-GB2312" w:hAnsi="CESI黑体-GB2312" w:eastAsia="CESI黑体-GB2312" w:cs="CESI黑体-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02A3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CESI黑体-GB2312" w:hAnsi="CESI黑体-GB2312" w:eastAsia="CESI黑体-GB2312" w:cs="CESI黑体-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CESI黑体-GB2312" w:hAnsi="CESI黑体-GB2312" w:eastAsia="CESI黑体-GB2312" w:cs="CESI黑体-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评分</w:t>
            </w:r>
          </w:p>
        </w:tc>
      </w:tr>
      <w:tr w14:paraId="7192FF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2" w:hRule="atLeast"/>
        </w:trPr>
        <w:tc>
          <w:tcPr>
            <w:tcW w:w="8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B23D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ascii="方正书宋_GBK" w:hAnsi="方正书宋_GBK" w:eastAsia="方正书宋_GBK" w:cs="方正书宋_GBK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 与                                                                                                                                                                                                                  景观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A2A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自然                                                                                                                                                                                                                               环境</w:t>
            </w:r>
          </w:p>
          <w:p w14:paraId="73FA80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条件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147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A01</w:t>
            </w:r>
          </w:p>
        </w:tc>
        <w:tc>
          <w:tcPr>
            <w:tcW w:w="4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9587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位于具有明显特点的自然环境，如湖泊、河流、丘陵、森林、国家自然保护区等季节性自然景观区域，并具有可观赏性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955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4FCB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rPr>
                <w:rFonts w:hint="eastAsia" w:ascii="Arial" w:hAnsi="Arial" w:eastAsia="宋体" w:cs="Arial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8D41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9" w:hRule="atLeast"/>
        </w:trPr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1C0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775F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人文</w:t>
            </w:r>
          </w:p>
          <w:p w14:paraId="5BFCD2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景观</w:t>
            </w:r>
          </w:p>
          <w:p w14:paraId="1BD1D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场所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1708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A02</w:t>
            </w:r>
          </w:p>
        </w:tc>
        <w:tc>
          <w:tcPr>
            <w:tcW w:w="4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D6BA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位于具有人文景观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如历史遗迹、文化遗址、宗教寺庙建筑、特定纪念场所等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附近区域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，且具有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可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观赏性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F727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8470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rPr>
                <w:rFonts w:hint="default" w:ascii="Arial" w:hAnsi="Arial" w:eastAsia="宋体" w:cs="Arial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1E91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0" w:hRule="atLeast"/>
        </w:trPr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A542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39C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休闲观光、文化娱乐外延条件(50km  以内)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2F03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A03</w:t>
            </w:r>
          </w:p>
        </w:tc>
        <w:tc>
          <w:tcPr>
            <w:tcW w:w="4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9EB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机构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邻近可安排半日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一日往返休闲行程。如观光自然、人文景点（设施）、特色观览场馆、文博场馆、观演场馆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AC2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11B1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rPr>
                <w:rFonts w:hint="default" w:ascii="Arial" w:hAnsi="Arial" w:eastAsia="宋体" w:cs="Arial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CDAB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2" w:hRule="atLeast"/>
        </w:trPr>
        <w:tc>
          <w:tcPr>
            <w:tcW w:w="8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88F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方正书宋_GBK" w:hAnsi="方正书宋_GBK" w:eastAsia="方正书宋_GBK" w:cs="方正书宋_GBK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设施</w:t>
            </w:r>
          </w:p>
        </w:tc>
        <w:tc>
          <w:tcPr>
            <w:tcW w:w="1178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4AE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与救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护设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施</w:t>
            </w:r>
          </w:p>
        </w:tc>
        <w:tc>
          <w:tcPr>
            <w:tcW w:w="7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2BE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A04</w:t>
            </w:r>
          </w:p>
        </w:tc>
        <w:tc>
          <w:tcPr>
            <w:tcW w:w="4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C3C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距离三级医院不超过30分钟车程，建立有合作服务协议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17C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8CF0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rPr>
                <w:rFonts w:hint="default" w:ascii="Arial" w:hAnsi="Arial" w:eastAsia="宋体" w:cs="Arial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2F23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FBEC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8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C3ED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AB9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A05</w:t>
            </w:r>
          </w:p>
        </w:tc>
        <w:tc>
          <w:tcPr>
            <w:tcW w:w="4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7185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距离三级以下等级医院不超过15分钟车程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34A8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7525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rPr>
                <w:rFonts w:hint="default" w:ascii="Arial" w:hAnsi="Arial" w:eastAsia="宋体" w:cs="Arial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9405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6" w:hRule="atLeast"/>
        </w:trPr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90F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F3AB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方正书宋_GBK" w:hAnsi="方正书宋_GBK" w:eastAsia="方正书宋_GBK" w:cs="方正书宋_GBK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商业                                                                                                                                                                                                                          设施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CEDA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A06</w:t>
            </w:r>
          </w:p>
        </w:tc>
        <w:tc>
          <w:tcPr>
            <w:tcW w:w="4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DE7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综合商业购物中心、特色文化商业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街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、特色餐饮与购物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街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、综合超市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50F7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61A2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rPr>
                <w:rFonts w:hint="default" w:ascii="Arial" w:hAnsi="Arial" w:eastAsia="宋体" w:cs="Arial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59003C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附表3</w:t>
      </w:r>
    </w:p>
    <w:p w14:paraId="0134F8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机构</w:t>
      </w:r>
      <w:r>
        <w:rPr>
          <w:rFonts w:hint="default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内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部</w:t>
      </w:r>
      <w:r>
        <w:rPr>
          <w:rFonts w:hint="default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室外环境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条件</w:t>
      </w:r>
      <w:r>
        <w:rPr>
          <w:rFonts w:hint="default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(12分)</w:t>
      </w:r>
    </w:p>
    <w:tbl>
      <w:tblPr>
        <w:tblStyle w:val="6"/>
        <w:tblW w:w="9187" w:type="dxa"/>
        <w:tblInd w:w="8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953"/>
        <w:gridCol w:w="817"/>
        <w:gridCol w:w="4909"/>
        <w:gridCol w:w="787"/>
        <w:gridCol w:w="792"/>
      </w:tblGrid>
      <w:tr w14:paraId="491F91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982B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ascii="CESI黑体-GB2312" w:hAnsi="CESI黑体-GB2312" w:eastAsia="CESI黑体-GB2312" w:cs="CESI黑体-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ESI黑体-GB2312" w:hAnsi="CESI黑体-GB2312" w:eastAsia="CESI黑体-GB2312" w:cs="CESI黑体-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评定                                                                                                                                                                                                                            项目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CB0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CESI黑体-GB2312" w:hAnsi="CESI黑体-GB2312" w:eastAsia="CESI黑体-GB2312" w:cs="CESI黑体-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ESI黑体-GB2312" w:hAnsi="CESI黑体-GB2312" w:eastAsia="CESI黑体-GB2312" w:cs="CESI黑体-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分项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D51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CESI黑体-GB2312" w:hAnsi="CESI黑体-GB2312" w:eastAsia="CESI黑体-GB2312" w:cs="CESI黑体-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ESI黑体-GB2312" w:hAnsi="CESI黑体-GB2312" w:eastAsia="CESI黑体-GB2312" w:cs="CESI黑体-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子项                                                                                                                                                                                                                                序号</w:t>
            </w:r>
          </w:p>
        </w:tc>
        <w:tc>
          <w:tcPr>
            <w:tcW w:w="4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B5B0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CESI黑体-GB2312" w:hAnsi="CESI黑体-GB2312" w:eastAsia="CESI黑体-GB2312" w:cs="CESI黑体-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ESI黑体-GB2312" w:hAnsi="CESI黑体-GB2312" w:eastAsia="CESI黑体-GB2312" w:cs="CESI黑体-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定性定量</w:t>
            </w:r>
            <w:r>
              <w:rPr>
                <w:rFonts w:hint="eastAsia" w:ascii="CESI黑体-GB2312" w:hAnsi="CESI黑体-GB2312" w:eastAsia="CESI黑体-GB2312" w:cs="CESI黑体-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条件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4CA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CESI黑体-GB2312" w:hAnsi="CESI黑体-GB2312" w:eastAsia="CESI黑体-GB2312" w:cs="CESI黑体-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ESI黑体-GB2312" w:hAnsi="CESI黑体-GB2312" w:eastAsia="CESI黑体-GB2312" w:cs="CESI黑体-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E1F8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CESI黑体-GB2312" w:hAnsi="CESI黑体-GB2312" w:eastAsia="CESI黑体-GB2312" w:cs="CESI黑体-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ESI黑体-GB2312" w:hAnsi="CESI黑体-GB2312" w:eastAsia="CESI黑体-GB2312" w:cs="CESI黑体-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评分</w:t>
            </w:r>
          </w:p>
        </w:tc>
      </w:tr>
      <w:tr w14:paraId="2A6849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3497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7350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采光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B50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B01</w:t>
            </w:r>
          </w:p>
        </w:tc>
        <w:tc>
          <w:tcPr>
            <w:tcW w:w="4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584A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结合场地条件居住楼栋与活动场地获得有效采光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CF98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CA9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rPr>
                <w:rFonts w:hint="eastAsia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0812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AEAD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交通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85BF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急救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8B48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B02</w:t>
            </w:r>
          </w:p>
        </w:tc>
        <w:tc>
          <w:tcPr>
            <w:tcW w:w="4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E82E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满足救护车的通达性与救护的需要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4056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AE5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947E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9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26F5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绿地与活动场地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FE13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坡度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EEDB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B03</w:t>
            </w:r>
          </w:p>
        </w:tc>
        <w:tc>
          <w:tcPr>
            <w:tcW w:w="4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F852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人行道路平缓、无明显的凹凸起伏，纵向坡度不大于8%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人行道路坡度大于8%时，一侧设有扶栏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110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35C6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831F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9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BC8A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56F6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无障碍通行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9B5C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B04</w:t>
            </w:r>
          </w:p>
        </w:tc>
        <w:tc>
          <w:tcPr>
            <w:tcW w:w="4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4D9C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满足国家现行无障碍设施相关标准要求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无障碍设施具有连贯性、通达性；人员密集的场地，通道等一侧设有护栏或扶手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C408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AAE8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70C4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9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86C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CA0C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灯光与照明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731C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B05</w:t>
            </w:r>
          </w:p>
        </w:tc>
        <w:tc>
          <w:tcPr>
            <w:tcW w:w="4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D4C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设有完善的照明系统，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人员活动区域全覆盖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；选用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灯具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光线柔和、安全、舒适、节能、适用。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87BD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755C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7D8F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5" w:hRule="atLeast"/>
        </w:trPr>
        <w:tc>
          <w:tcPr>
            <w:tcW w:w="92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E62F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救护设施标志 与标识</w:t>
            </w:r>
          </w:p>
        </w:tc>
        <w:tc>
          <w:tcPr>
            <w:tcW w:w="9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B88E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标志、标识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E09A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B06</w:t>
            </w:r>
          </w:p>
        </w:tc>
        <w:tc>
          <w:tcPr>
            <w:tcW w:w="4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3A21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避难场所、消防车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、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护车通道与停靠场地设有标志；标志位置合理，造型与图形识别性强；标识贴切，标注鲜明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B31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792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9514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929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E12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应急与遮蔽设施</w:t>
            </w:r>
          </w:p>
        </w:tc>
        <w:tc>
          <w:tcPr>
            <w:tcW w:w="9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874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                                                                                                                                                                                                                              卫生间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E72C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B07</w:t>
            </w:r>
          </w:p>
        </w:tc>
        <w:tc>
          <w:tcPr>
            <w:tcW w:w="4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C09C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结合活动范围设置公共卫生间，位置合理、距离适宜、配置满足需要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CDFF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CBB5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951E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92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BB4E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A7A4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避难                                                                                                                                                                                                                              设施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FFD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B08</w:t>
            </w:r>
          </w:p>
        </w:tc>
        <w:tc>
          <w:tcPr>
            <w:tcW w:w="4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8DF8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结合活动场地、绿地设置临时避难场所，临时避难场所配置必要的避难设备等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10E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C11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B20C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2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729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B4DD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                                                                                                                                                                                                                                设施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6D3A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B09</w:t>
            </w:r>
          </w:p>
        </w:tc>
        <w:tc>
          <w:tcPr>
            <w:tcW w:w="4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F004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内设老年人医疗设施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4C96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BDFD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5CFE05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both"/>
        <w:textAlignment w:val="auto"/>
        <w:rPr>
          <w:ins w:id="0" w:author="政策法规处" w:date="2025-12-22T14:43:01Z"/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 w14:paraId="40DFD1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附表4</w:t>
      </w:r>
    </w:p>
    <w:p w14:paraId="2E77EA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机构</w:t>
      </w:r>
      <w:r>
        <w:rPr>
          <w:rFonts w:hint="default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内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部</w:t>
      </w:r>
      <w:r>
        <w:rPr>
          <w:rFonts w:hint="default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室内环境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条件</w:t>
      </w:r>
      <w:r>
        <w:rPr>
          <w:rFonts w:hint="default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(44分)</w:t>
      </w:r>
    </w:p>
    <w:tbl>
      <w:tblPr>
        <w:tblStyle w:val="6"/>
        <w:tblW w:w="9169" w:type="dxa"/>
        <w:tblInd w:w="8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"/>
        <w:gridCol w:w="952"/>
        <w:gridCol w:w="898"/>
        <w:gridCol w:w="3329"/>
        <w:gridCol w:w="1628"/>
        <w:gridCol w:w="706"/>
        <w:gridCol w:w="792"/>
      </w:tblGrid>
      <w:tr w14:paraId="3EAF22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F67D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CESI黑体-GB2312" w:hAnsi="CESI黑体-GB2312" w:eastAsia="CESI黑体-GB2312" w:cs="CESI黑体-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ESI黑体-GB2312" w:hAnsi="CESI黑体-GB2312" w:eastAsia="CESI黑体-GB2312" w:cs="CESI黑体-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评定                                                                                                                                                                                                                            项目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B352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CESI黑体-GB2312" w:hAnsi="CESI黑体-GB2312" w:eastAsia="CESI黑体-GB2312" w:cs="CESI黑体-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ESI黑体-GB2312" w:hAnsi="CESI黑体-GB2312" w:eastAsia="CESI黑体-GB2312" w:cs="CESI黑体-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分项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F3D3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CESI黑体-GB2312" w:hAnsi="CESI黑体-GB2312" w:eastAsia="CESI黑体-GB2312" w:cs="CESI黑体-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ESI黑体-GB2312" w:hAnsi="CESI黑体-GB2312" w:eastAsia="CESI黑体-GB2312" w:cs="CESI黑体-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子项                                                                                                                                                                                                                                序号</w:t>
            </w:r>
          </w:p>
        </w:tc>
        <w:tc>
          <w:tcPr>
            <w:tcW w:w="4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0E01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CESI黑体-GB2312" w:hAnsi="CESI黑体-GB2312" w:eastAsia="CESI黑体-GB2312" w:cs="CESI黑体-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ESI黑体-GB2312" w:hAnsi="CESI黑体-GB2312" w:eastAsia="CESI黑体-GB2312" w:cs="CESI黑体-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定性定量</w:t>
            </w:r>
            <w:r>
              <w:rPr>
                <w:rFonts w:hint="eastAsia" w:ascii="CESI黑体-GB2312" w:hAnsi="CESI黑体-GB2312" w:eastAsia="CESI黑体-GB2312" w:cs="CESI黑体-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条件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610D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CESI黑体-GB2312" w:hAnsi="CESI黑体-GB2312" w:eastAsia="CESI黑体-GB2312" w:cs="CESI黑体-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ESI黑体-GB2312" w:hAnsi="CESI黑体-GB2312" w:eastAsia="CESI黑体-GB2312" w:cs="CESI黑体-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BFD8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CESI黑体-GB2312" w:hAnsi="CESI黑体-GB2312" w:eastAsia="CESI黑体-GB2312" w:cs="CESI黑体-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ESI黑体-GB2312" w:hAnsi="CESI黑体-GB2312" w:eastAsia="CESI黑体-GB2312" w:cs="CESI黑体-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评分</w:t>
            </w:r>
          </w:p>
        </w:tc>
      </w:tr>
      <w:tr w14:paraId="122C8B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8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9790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 设施</w:t>
            </w:r>
          </w:p>
        </w:tc>
        <w:tc>
          <w:tcPr>
            <w:tcW w:w="9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50C8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                                                                                                                                                                                                                                    区域</w:t>
            </w:r>
          </w:p>
        </w:tc>
        <w:tc>
          <w:tcPr>
            <w:tcW w:w="89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60E9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C01</w:t>
            </w:r>
          </w:p>
        </w:tc>
        <w:tc>
          <w:tcPr>
            <w:tcW w:w="33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95A8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机构二层以上</w:t>
            </w:r>
            <w:r>
              <w:rPr>
                <w:rFonts w:hint="eastAsia" w:ascii="宋体" w:hAnsi="宋体" w:cs="宋体"/>
                <w:i w:val="0"/>
                <w:iCs w:val="0"/>
                <w:strike w:val="0"/>
                <w:dstrike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楼层、地下室、半地下室设置老年人用房时应设有电梯，电梯应为无障碍电梯，且至少1台能容纳担架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30F7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设置医用</w:t>
            </w:r>
          </w:p>
          <w:p w14:paraId="77850C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电梯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32ED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D57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3002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</w:trPr>
        <w:tc>
          <w:tcPr>
            <w:tcW w:w="8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E06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26F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249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85A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E06F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设置普通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（墙角障碍）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电梯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FB12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F1F0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</w:tr>
      <w:tr w14:paraId="6A6D7C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8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DA33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C8A1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FC6B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C02</w:t>
            </w:r>
          </w:p>
        </w:tc>
        <w:tc>
          <w:tcPr>
            <w:tcW w:w="4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683A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缓步台阶踢面高度不大于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mm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踏面宽度不大于3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0mm；坡道坡度不大于</w:t>
            </w:r>
            <w:r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  <w:t>1:20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连续坡长不大于6m，平台宽度不小于2m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4333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BD49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B7BC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8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2FA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13AF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F0CC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C03</w:t>
            </w:r>
          </w:p>
        </w:tc>
        <w:tc>
          <w:tcPr>
            <w:tcW w:w="4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E41E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作为主要交通的楼梯间，不在楼梯平台区内设置踏步，梯段净宽不小于1.5m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0704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B1D5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BE8C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8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68C6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1DF9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6213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C04</w:t>
            </w:r>
          </w:p>
        </w:tc>
        <w:tc>
          <w:tcPr>
            <w:tcW w:w="4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616C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内建筑物楼梯踏面宽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320mm~330mm；梯面高度不高于150mm，各级踏步均匀一致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0F20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C578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75E8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204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06D0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0B8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C05</w:t>
            </w:r>
          </w:p>
        </w:tc>
        <w:tc>
          <w:tcPr>
            <w:tcW w:w="4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D21B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老年人经过及使用的公共空间沿墙面安装安全扶手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741D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9194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D3EA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8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EEB4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6BD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CB49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C06</w:t>
            </w:r>
          </w:p>
        </w:tc>
        <w:tc>
          <w:tcPr>
            <w:tcW w:w="4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C9E9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扶手要防滑、热惰性良好、色彩鲜明，并保持连续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扶手直径为30mm~40mm，扶手的最小有效长度不小于200mm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ED8B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2995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52C1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515B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78E9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BE3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C07</w:t>
            </w:r>
          </w:p>
        </w:tc>
        <w:tc>
          <w:tcPr>
            <w:tcW w:w="4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1C4B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内走廊净宽不小于1.8m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76C4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16AD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8A04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</w:trPr>
        <w:tc>
          <w:tcPr>
            <w:tcW w:w="8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5599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9555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E877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C08</w:t>
            </w:r>
          </w:p>
        </w:tc>
        <w:tc>
          <w:tcPr>
            <w:tcW w:w="4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899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老年人居住用房房门的开启净宽不小于1.2m，且向外开启或为推拉门，门体重量不宜过重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B28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7E12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8A25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8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1BEC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1A4A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3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C09</w:t>
            </w:r>
          </w:p>
        </w:tc>
        <w:tc>
          <w:tcPr>
            <w:tcW w:w="4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68A1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内各类老年人用房保证充足的日照和良好的通风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444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D751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06BC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8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FEBC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F3DF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27C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C10</w:t>
            </w:r>
          </w:p>
        </w:tc>
        <w:tc>
          <w:tcPr>
            <w:tcW w:w="4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8D55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走道、楼梯间、公共卫生间要有自然采光和自然通风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966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C013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3424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8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1023D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3CDC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49F0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C11</w:t>
            </w:r>
          </w:p>
        </w:tc>
        <w:tc>
          <w:tcPr>
            <w:tcW w:w="4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AF83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老年人居住用房远离噪声源，昼间不超过50分贝，夜间不超过40分贝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5DC5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D4E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CEA6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864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AF8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适老化设施</w:t>
            </w:r>
          </w:p>
        </w:tc>
        <w:tc>
          <w:tcPr>
            <w:tcW w:w="9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EA0E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居住                                                                                                                                                                                                                            用房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D3FD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C12</w:t>
            </w:r>
          </w:p>
        </w:tc>
        <w:tc>
          <w:tcPr>
            <w:tcW w:w="4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5024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房间设置独立的卫生间，并按适老化要求设置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BFD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32F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2628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86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BC2E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B8F5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6DC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C13</w:t>
            </w:r>
          </w:p>
        </w:tc>
        <w:tc>
          <w:tcPr>
            <w:tcW w:w="4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D6EE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对厨房设置洗涤池、案台、电磁炉炉灶及排油烟机、热水器等基本设施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4A71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5F9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D049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86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D425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4DE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196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C14</w:t>
            </w:r>
          </w:p>
        </w:tc>
        <w:tc>
          <w:tcPr>
            <w:tcW w:w="4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B3D2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房间设有观景台/阳台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4F69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B070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B317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86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B79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89A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公共服务设施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7DCC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C15</w:t>
            </w:r>
          </w:p>
        </w:tc>
        <w:tc>
          <w:tcPr>
            <w:tcW w:w="4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AB48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设置门厅、餐厅、宴会厅或多功能厅、管理服务用房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9C5F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38BB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8ADE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2" w:hRule="atLeast"/>
        </w:trPr>
        <w:tc>
          <w:tcPr>
            <w:tcW w:w="86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7E0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7746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08FA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C16</w:t>
            </w:r>
          </w:p>
        </w:tc>
        <w:tc>
          <w:tcPr>
            <w:tcW w:w="4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C200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门厅设置总服务台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包括接待、结账、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询等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、 前台办公室、休息会客区、卫生间、物品寄存、无线网络等内容                                                                                          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缺少2项及2项以上内容不得分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B2E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06F2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6FF5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86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4FE9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90BF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E75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C17</w:t>
            </w:r>
          </w:p>
        </w:tc>
        <w:tc>
          <w:tcPr>
            <w:tcW w:w="4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56D2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设有总值班室、办公室、接待室、会议室、档案室、厨房、洗衣房、设备用房等内容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缺少2项及2项以上内容不得分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C4AC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7883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467C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1" w:hRule="atLeast"/>
        </w:trPr>
        <w:tc>
          <w:tcPr>
            <w:tcW w:w="86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9FAD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BDEB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休闲娱乐设施功能室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AA2B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C18</w:t>
            </w:r>
          </w:p>
        </w:tc>
        <w:tc>
          <w:tcPr>
            <w:tcW w:w="4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C003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设有阅览室、网络室、乒乓球室、羽毛球室、台球室、棋牌室、瑜伽室、游泳池、壁球室、小型电影院、游戏室、KTV等适宜老年人生理特点的休闲娱乐设施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缺少4项及以上内容不得分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ACCA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9459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A50E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86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4D8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F255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养生保健设施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EDD2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C19</w:t>
            </w:r>
          </w:p>
        </w:tc>
        <w:tc>
          <w:tcPr>
            <w:tcW w:w="4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ED80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设置健身房、康复保健室、心理疏导室等养生保健设施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C345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FCB0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A7BF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</w:trPr>
        <w:tc>
          <w:tcPr>
            <w:tcW w:w="86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82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A232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要求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E2D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C20</w:t>
            </w:r>
          </w:p>
        </w:tc>
        <w:tc>
          <w:tcPr>
            <w:tcW w:w="4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901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老年人所经过的路径内不摆设造型锋利和易碎的饰品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以及种植带有尖刺和较硬枝条的盆栽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3A6F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1E14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593A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86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70D4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1B32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C655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C21</w:t>
            </w:r>
          </w:p>
        </w:tc>
        <w:tc>
          <w:tcPr>
            <w:tcW w:w="4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FCD0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内建筑物主要出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口要有明显统一的导向标识，能引导老年人直接到达门厅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6E6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00E6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E494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2" w:hRule="atLeast"/>
        </w:trPr>
        <w:tc>
          <w:tcPr>
            <w:tcW w:w="86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934E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9544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A6B3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C22</w:t>
            </w:r>
          </w:p>
        </w:tc>
        <w:tc>
          <w:tcPr>
            <w:tcW w:w="4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5183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各类服务设施、楼梯间、台阶、坡道等处设置的各类标志要强调功能作用，醒目、易识别、满足夜间使用需求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EA3F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DE22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C371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86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7E8A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CC22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9765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C23</w:t>
            </w:r>
          </w:p>
        </w:tc>
        <w:tc>
          <w:tcPr>
            <w:tcW w:w="4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A3A1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大面积玻璃需有防撞提示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B45A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8368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E092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64" w:type="dxa"/>
            <w:vMerge w:val="continue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12F35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802B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49F8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C24</w:t>
            </w:r>
          </w:p>
        </w:tc>
        <w:tc>
          <w:tcPr>
            <w:tcW w:w="4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E6A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老年人居住用房设置安全疏散指示标识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B11D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EDE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B9D9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64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06DA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适老化设施</w:t>
            </w:r>
          </w:p>
        </w:tc>
        <w:tc>
          <w:tcPr>
            <w:tcW w:w="9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4A63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要求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788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C25</w:t>
            </w:r>
          </w:p>
        </w:tc>
        <w:tc>
          <w:tcPr>
            <w:tcW w:w="4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BD9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墙面凸出处、临空框架柱等采用醒目的色彩或采取图案区分和警示标识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40EC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B487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A8D0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86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D366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C13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67C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C26</w:t>
            </w:r>
          </w:p>
        </w:tc>
        <w:tc>
          <w:tcPr>
            <w:tcW w:w="4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C238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室内地面选用平整、防滑、耐磨的装修材料，不采用地毯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915E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8073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DEB1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86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68A5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54EF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7FAC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C27</w:t>
            </w:r>
          </w:p>
        </w:tc>
        <w:tc>
          <w:tcPr>
            <w:tcW w:w="4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4ED2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厨房和卫生间采用地面暗槽式设计，淋浴间采用周边暗槽式设计；公用部位采用清扫方便的防滑地砖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3E4E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A0A3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3820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86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FBBC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8BC7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37E7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C28</w:t>
            </w:r>
          </w:p>
        </w:tc>
        <w:tc>
          <w:tcPr>
            <w:tcW w:w="4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7519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室内通道墙面阳角做成圆角或切角，下部做不低于350mm的防撞板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EB20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C1F0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CF74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86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66B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2A47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4560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C29</w:t>
            </w:r>
          </w:p>
        </w:tc>
        <w:tc>
          <w:tcPr>
            <w:tcW w:w="4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4E4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房间内的空调电源插座、普通电源插座与照明分路设计；电源插座采用安全型电源插座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177A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E801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0D89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</w:trPr>
        <w:tc>
          <w:tcPr>
            <w:tcW w:w="86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8B25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90AE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DC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C30</w:t>
            </w:r>
          </w:p>
        </w:tc>
        <w:tc>
          <w:tcPr>
            <w:tcW w:w="4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8DF3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内建筑中使用的家具考虑适老化设计内容，需要开启的门扇和抽屉设置方便老年人使用的拉手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7B3F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CEBC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FD38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864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D168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建筑设备设施</w:t>
            </w:r>
          </w:p>
        </w:tc>
        <w:tc>
          <w:tcPr>
            <w:tcW w:w="9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B8D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生活                                                                                                                                                                                                                              设施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B3C7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C31</w:t>
            </w:r>
          </w:p>
        </w:tc>
        <w:tc>
          <w:tcPr>
            <w:tcW w:w="4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6F65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建筑入户门前设置便于识别的标志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80E1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EFEB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31BD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86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4FD4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5D62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BBA8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C32</w:t>
            </w:r>
          </w:p>
        </w:tc>
        <w:tc>
          <w:tcPr>
            <w:tcW w:w="4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CBCD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选用内外均可开启的锁具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入户门及户内门均不采用球形把手，采用下压式门把手，设置门扇关门拉手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0642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B61F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7E1E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86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504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576B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给水                                                                                                                                                                                                                        排水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5FC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C33</w:t>
            </w:r>
          </w:p>
        </w:tc>
        <w:tc>
          <w:tcPr>
            <w:tcW w:w="4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FD7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给水、排水管道暗装敷设，立管不设置在卧室内，且不设置在靠近与卧室相邻的内墙上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10B8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2EA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9FDB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86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9126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71BF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8B4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C34</w:t>
            </w:r>
          </w:p>
        </w:tc>
        <w:tc>
          <w:tcPr>
            <w:tcW w:w="4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9B32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房间内淋浴器和洗衣机的部位设置地漏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40FF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F6B2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4C0F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86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824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DF39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暖通                                                                                                                                                                                                                             空调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4026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C35</w:t>
            </w:r>
          </w:p>
        </w:tc>
        <w:tc>
          <w:tcPr>
            <w:tcW w:w="4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70A2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根据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所处气候区及当地能源情况，采取适宜的供暖及空调系统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8C5B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BA06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0427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86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79D8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59FD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电气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DE5F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C36</w:t>
            </w:r>
          </w:p>
        </w:tc>
        <w:tc>
          <w:tcPr>
            <w:tcW w:w="4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E022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2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老年人居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室至居室卫生间的走道墙面距地0</w:t>
            </w:r>
            <w:r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" w:eastAsia="zh-CN" w:bidi="ar"/>
              </w:rPr>
              <w:t>.4m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" w:eastAsia="zh-CN" w:bidi="ar"/>
              </w:rPr>
              <w:t>处设嵌装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脚灯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。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A775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2E81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2F7B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</w:trPr>
        <w:tc>
          <w:tcPr>
            <w:tcW w:w="86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931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CC90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DA21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C37</w:t>
            </w:r>
          </w:p>
        </w:tc>
        <w:tc>
          <w:tcPr>
            <w:tcW w:w="4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EDA3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老年人居住用房每套设有线电视系统、电话系统和信息网络系统，设置配线箱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81B9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E6C9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5E45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86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8137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F808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BC7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C38</w:t>
            </w:r>
          </w:p>
        </w:tc>
        <w:tc>
          <w:tcPr>
            <w:tcW w:w="4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6EF1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当发生火警时，疏散通道和出入口处的门禁能集中解锁或能从内部手动解锁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42B3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4730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DB80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</w:trPr>
        <w:tc>
          <w:tcPr>
            <w:tcW w:w="86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19A0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60B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监控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8389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C39</w:t>
            </w:r>
          </w:p>
        </w:tc>
        <w:tc>
          <w:tcPr>
            <w:tcW w:w="4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1EFA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生活区楼道、停车场、大门等位置安装监控系统，专人24小时监控及检查各重点场所的安全情况，及时发现隐患，处理突发事件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1484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D3FE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8E60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169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56E70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454374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附表5</w:t>
      </w:r>
    </w:p>
    <w:p w14:paraId="0550AE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机构</w:t>
      </w:r>
      <w:r>
        <w:rPr>
          <w:rFonts w:hint="default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运营与服务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条件</w:t>
      </w:r>
      <w:r>
        <w:rPr>
          <w:rFonts w:hint="default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(35分)</w:t>
      </w:r>
    </w:p>
    <w:tbl>
      <w:tblPr>
        <w:tblStyle w:val="6"/>
        <w:tblW w:w="9118" w:type="dxa"/>
        <w:tblInd w:w="8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"/>
        <w:gridCol w:w="952"/>
        <w:gridCol w:w="883"/>
        <w:gridCol w:w="3958"/>
        <w:gridCol w:w="900"/>
        <w:gridCol w:w="792"/>
        <w:gridCol w:w="769"/>
      </w:tblGrid>
      <w:tr w14:paraId="08A147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D1D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CESI黑体-GB2312" w:hAnsi="CESI黑体-GB2312" w:eastAsia="CESI黑体-GB2312" w:cs="CESI黑体-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ESI黑体-GB2312" w:hAnsi="CESI黑体-GB2312" w:eastAsia="CESI黑体-GB2312" w:cs="CESI黑体-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评定                                                                                                                                                                                                                            项目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5030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CESI黑体-GB2312" w:hAnsi="CESI黑体-GB2312" w:eastAsia="CESI黑体-GB2312" w:cs="CESI黑体-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ESI黑体-GB2312" w:hAnsi="CESI黑体-GB2312" w:eastAsia="CESI黑体-GB2312" w:cs="CESI黑体-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分项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9336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CESI黑体-GB2312" w:hAnsi="CESI黑体-GB2312" w:eastAsia="CESI黑体-GB2312" w:cs="CESI黑体-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ESI黑体-GB2312" w:hAnsi="CESI黑体-GB2312" w:eastAsia="CESI黑体-GB2312" w:cs="CESI黑体-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子项                                                                                                                                                                                                                                序号</w:t>
            </w:r>
          </w:p>
        </w:tc>
        <w:tc>
          <w:tcPr>
            <w:tcW w:w="4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400CE5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CESI黑体-GB2312" w:hAnsi="CESI黑体-GB2312" w:eastAsia="CESI黑体-GB2312" w:cs="CESI黑体-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ESI黑体-GB2312" w:hAnsi="CESI黑体-GB2312" w:eastAsia="CESI黑体-GB2312" w:cs="CESI黑体-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定性定量</w:t>
            </w:r>
            <w:r>
              <w:rPr>
                <w:rFonts w:hint="eastAsia" w:ascii="CESI黑体-GB2312" w:hAnsi="CESI黑体-GB2312" w:eastAsia="CESI黑体-GB2312" w:cs="CESI黑体-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条件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0A91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CESI黑体-GB2312" w:hAnsi="CESI黑体-GB2312" w:eastAsia="CESI黑体-GB2312" w:cs="CESI黑体-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ESI黑体-GB2312" w:hAnsi="CESI黑体-GB2312" w:eastAsia="CESI黑体-GB2312" w:cs="CESI黑体-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F17B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CESI黑体-GB2312" w:hAnsi="CESI黑体-GB2312" w:eastAsia="CESI黑体-GB2312" w:cs="CESI黑体-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ESI黑体-GB2312" w:hAnsi="CESI黑体-GB2312" w:eastAsia="CESI黑体-GB2312" w:cs="CESI黑体-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评分</w:t>
            </w:r>
          </w:p>
        </w:tc>
      </w:tr>
      <w:tr w14:paraId="7C041B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B091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运营</w:t>
            </w:r>
          </w:p>
        </w:tc>
        <w:tc>
          <w:tcPr>
            <w:tcW w:w="9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BB4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管理制度与服务规范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FF63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D01</w:t>
            </w:r>
          </w:p>
        </w:tc>
        <w:tc>
          <w:tcPr>
            <w:tcW w:w="4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00D86C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管理制度和服务规范健全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CE5A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4AF8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6DEE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8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C637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5E5A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C84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D02</w:t>
            </w:r>
          </w:p>
        </w:tc>
        <w:tc>
          <w:tcPr>
            <w:tcW w:w="4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7F5CF2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运营和服务体系有执行、评价和改进的措施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F1DD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0F10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135A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9" w:hRule="atLeast"/>
        </w:trPr>
        <w:tc>
          <w:tcPr>
            <w:tcW w:w="8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16B7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C0D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安全性要求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F27D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D03</w:t>
            </w:r>
          </w:p>
        </w:tc>
        <w:tc>
          <w:tcPr>
            <w:tcW w:w="4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174D42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有突发事件（应包括紧急救助、应急救援、火灾、自然灾害、饭店建筑物和设施设备事故、公共卫生和伤亡事件、社会治安事件等）处置的应急预案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B58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764C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75EE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8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5F63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8D01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1841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D04</w:t>
            </w:r>
          </w:p>
        </w:tc>
        <w:tc>
          <w:tcPr>
            <w:tcW w:w="4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03629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针对突发事件，均有年度演练的实施计划、实施记录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7758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6067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E496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</w:trPr>
        <w:tc>
          <w:tcPr>
            <w:tcW w:w="8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577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F859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从业                                                                                                                                                                                                                         人员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C7D3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D05</w:t>
            </w:r>
          </w:p>
        </w:tc>
        <w:tc>
          <w:tcPr>
            <w:tcW w:w="4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85D18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专业技术人员持有相应的职业资格证书，医务护理人员、工勤人员应有相应的职业资格证书或上岗证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AE8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8337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6DBD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8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B9DF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C624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BBB4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D06</w:t>
            </w:r>
          </w:p>
        </w:tc>
        <w:tc>
          <w:tcPr>
            <w:tcW w:w="4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7558BB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按照要求建立食品安全管理制度，拟定并实施年度自查和巡查工作计划，并做好记录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F9D0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B600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B3AF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8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903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D9BB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067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D07</w:t>
            </w:r>
          </w:p>
        </w:tc>
        <w:tc>
          <w:tcPr>
            <w:tcW w:w="4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242A5E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执行食品制作的从业人员健康管理制度，所有相关从业人员需持健康证上岗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016C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DE2A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2A4F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8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0AB3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健康保健服务</w:t>
            </w:r>
          </w:p>
        </w:tc>
        <w:tc>
          <w:tcPr>
            <w:tcW w:w="9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A8C7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E4B8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D08</w:t>
            </w:r>
          </w:p>
        </w:tc>
        <w:tc>
          <w:tcPr>
            <w:tcW w:w="4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85C9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设置诊疗室、观察室，具备完善的紧急抢救措施，提供24h协助急救服务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5AF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7968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1F22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</w:trPr>
        <w:tc>
          <w:tcPr>
            <w:tcW w:w="8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D013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35D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CE16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D09</w:t>
            </w:r>
          </w:p>
        </w:tc>
        <w:tc>
          <w:tcPr>
            <w:tcW w:w="4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8933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与具备处理老年人各种突发性疾病能力的医院建立协作关系，可及时提供医疗、急救和转诊服务，建立绿色通道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97EE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70A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979E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1C77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B6B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AD5F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D10</w:t>
            </w:r>
          </w:p>
        </w:tc>
        <w:tc>
          <w:tcPr>
            <w:tcW w:w="4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79DF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为有需求的老年人建立医疗保健信息档案，提供医疗服务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C35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B7AA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4448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</w:trPr>
        <w:tc>
          <w:tcPr>
            <w:tcW w:w="8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2213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E0FA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FF7B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D11</w:t>
            </w:r>
          </w:p>
        </w:tc>
        <w:tc>
          <w:tcPr>
            <w:tcW w:w="4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87D9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老年人自备药品时，可以指导老年人遵照医院所开具药品使用说明进行服药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444E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CD16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F3E3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8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C54E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84F3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89F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D12</w:t>
            </w:r>
          </w:p>
        </w:tc>
        <w:tc>
          <w:tcPr>
            <w:tcW w:w="4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5BD7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为有需求的老年人制定康复医疗计划，进行康复训练指导服务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22C8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4924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59D4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8CE3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健康保健服务</w:t>
            </w:r>
          </w:p>
        </w:tc>
        <w:tc>
          <w:tcPr>
            <w:tcW w:w="9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A491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医疗保健服务</w:t>
            </w:r>
          </w:p>
        </w:tc>
        <w:tc>
          <w:tcPr>
            <w:tcW w:w="8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1F72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D13</w:t>
            </w:r>
          </w:p>
        </w:tc>
        <w:tc>
          <w:tcPr>
            <w:tcW w:w="39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0ABDFF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保健康复服务等中医传统保健内容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26551E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按摩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BA6D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D12D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562E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A87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52C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F68C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03D39C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243E7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针灸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7ED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CA9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CC36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FB0F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6C8F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7B1A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7D3736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0284C5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肌力</w:t>
            </w:r>
          </w:p>
          <w:p w14:paraId="7DFE55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训练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F2B2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D99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5482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8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3A12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E743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2416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D14</w:t>
            </w:r>
          </w:p>
        </w:tc>
        <w:tc>
          <w:tcPr>
            <w:tcW w:w="4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0F54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内如设医疗机构，应依照相应部门的规定，建立医疗护理安全管理制度，对护理照料、医疗等重点安全问题进行监控，并接受相应部门的监督检查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4A1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5740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AEA4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1A37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1EE1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3945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D15</w:t>
            </w:r>
          </w:p>
        </w:tc>
        <w:tc>
          <w:tcPr>
            <w:tcW w:w="4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22B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内在职的医护人员应按要求进行相关医学培训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6837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1E55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DED5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4EDF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餐饮服务</w:t>
            </w:r>
          </w:p>
        </w:tc>
        <w:tc>
          <w:tcPr>
            <w:tcW w:w="95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09DE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营养                                                                                                                                                                                                                             膳食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82C5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D16</w:t>
            </w:r>
          </w:p>
        </w:tc>
        <w:tc>
          <w:tcPr>
            <w:tcW w:w="4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AFCD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餐饮符合老年人饮食特点，营养搭配合理，具有地方特色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A342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87A9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513E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FBF0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99D2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送餐                                                                                                                                                                                                                             服务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F6D6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D17</w:t>
            </w:r>
          </w:p>
        </w:tc>
        <w:tc>
          <w:tcPr>
            <w:tcW w:w="4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F893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提供上门送餐服务，并且送达及时、准确；送餐工具清洁、卫生、密闭、保温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14F4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1E11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076E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8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2733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特色文化与娱</w:t>
            </w:r>
            <w:r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乐服务及兴趣</w:t>
            </w:r>
            <w:r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培训</w:t>
            </w:r>
          </w:p>
        </w:tc>
        <w:tc>
          <w:tcPr>
            <w:tcW w:w="9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E62C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特色文化与娱乐服务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BCCE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D18</w:t>
            </w:r>
          </w:p>
        </w:tc>
        <w:tc>
          <w:tcPr>
            <w:tcW w:w="4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B7F9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可开设当地独有风土人情的特色区域研修班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5ED7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8144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1D0D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" w:hRule="atLeast"/>
        </w:trPr>
        <w:tc>
          <w:tcPr>
            <w:tcW w:w="8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4EFC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D4F7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C9B8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D19</w:t>
            </w:r>
          </w:p>
        </w:tc>
        <w:tc>
          <w:tcPr>
            <w:tcW w:w="4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8E87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可开设常规兴趣班，例如书法、绘画、棋牌、瑜伽、太极拳、舞蹈、健身操、乒乓球、羽毛球、游戏、手工制作、烹饪等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DFF6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32D9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2128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8" w:hRule="atLeast"/>
        </w:trPr>
        <w:tc>
          <w:tcPr>
            <w:tcW w:w="8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A6C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130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B95F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D20</w:t>
            </w:r>
          </w:p>
        </w:tc>
        <w:tc>
          <w:tcPr>
            <w:tcW w:w="4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52D3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开展有专业人员指导的培训活动，比如开办知识讲座、面对面解答、观看影视资料、情景模仿及表演等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80A2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65EE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0043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9" w:hRule="atLeast"/>
        </w:trPr>
        <w:tc>
          <w:tcPr>
            <w:tcW w:w="8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7B53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F6D0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兴趣培训服务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8404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D21</w:t>
            </w:r>
          </w:p>
        </w:tc>
        <w:tc>
          <w:tcPr>
            <w:tcW w:w="4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4F7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服务的内容符合老年人的兴趣和需求，包括老年膳食营养、老年慢性病护理、常见疾病预防、保健养生、智能手机应用、安全教育等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BBE8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FE37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116D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8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E1FB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特色康养服务</w:t>
            </w:r>
          </w:p>
        </w:tc>
        <w:tc>
          <w:tcPr>
            <w:tcW w:w="9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ED89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康养服务内容</w:t>
            </w:r>
          </w:p>
        </w:tc>
        <w:tc>
          <w:tcPr>
            <w:tcW w:w="8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F3AF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D22</w:t>
            </w:r>
          </w:p>
        </w:tc>
        <w:tc>
          <w:tcPr>
            <w:tcW w:w="39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620B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提供老年人专项专科等系列康养服务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2B34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糖尿病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C7F2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CC4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E25E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8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A6B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8BDE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38A8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B77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B344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慢性</w:t>
            </w:r>
          </w:p>
          <w:p w14:paraId="6EDD4B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疾病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94E8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4300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5E2F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8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2C7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F0FE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1737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6AD9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4328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眼科</w:t>
            </w:r>
          </w:p>
          <w:p w14:paraId="7CDFE9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疾病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461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E5B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D1C8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8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15C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0FF8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165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568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E345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</w:t>
            </w:r>
          </w:p>
          <w:p w14:paraId="315CE5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药膳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EA45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C75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36628C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附表6</w:t>
      </w:r>
    </w:p>
    <w:p w14:paraId="660E49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r>
        <w:rPr>
          <w:rFonts w:hint="default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加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分条件</w:t>
      </w:r>
      <w:r>
        <w:rPr>
          <w:rFonts w:hint="default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(6分)</w:t>
      </w:r>
    </w:p>
    <w:tbl>
      <w:tblPr>
        <w:tblStyle w:val="6"/>
        <w:tblW w:w="9187" w:type="dxa"/>
        <w:tblInd w:w="8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"/>
        <w:gridCol w:w="952"/>
        <w:gridCol w:w="883"/>
        <w:gridCol w:w="4834"/>
        <w:gridCol w:w="862"/>
        <w:gridCol w:w="792"/>
      </w:tblGrid>
      <w:tr w14:paraId="2FB634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8F7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ascii="CESI黑体-GB2312" w:hAnsi="CESI黑体-GB2312" w:eastAsia="CESI黑体-GB2312" w:cs="CESI黑体-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ESI黑体-GB2312" w:hAnsi="CESI黑体-GB2312" w:eastAsia="CESI黑体-GB2312" w:cs="CESI黑体-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评定                                                                                                                                                                                                                            项目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147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default" w:ascii="CESI黑体-GB2312" w:hAnsi="CESI黑体-GB2312" w:eastAsia="CESI黑体-GB2312" w:cs="CESI黑体-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ESI黑体-GB2312" w:hAnsi="CESI黑体-GB2312" w:eastAsia="CESI黑体-GB2312" w:cs="CESI黑体-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分项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A9ED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default" w:ascii="CESI黑体-GB2312" w:hAnsi="CESI黑体-GB2312" w:eastAsia="CESI黑体-GB2312" w:cs="CESI黑体-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ESI黑体-GB2312" w:hAnsi="CESI黑体-GB2312" w:eastAsia="CESI黑体-GB2312" w:cs="CESI黑体-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子项                                                                                                                                                                                                                                序号</w:t>
            </w:r>
          </w:p>
        </w:tc>
        <w:tc>
          <w:tcPr>
            <w:tcW w:w="4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72DA11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default" w:ascii="CESI黑体-GB2312" w:hAnsi="CESI黑体-GB2312" w:eastAsia="CESI黑体-GB2312" w:cs="CESI黑体-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ESI黑体-GB2312" w:hAnsi="CESI黑体-GB2312" w:eastAsia="CESI黑体-GB2312" w:cs="CESI黑体-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定性定量</w:t>
            </w:r>
            <w:r>
              <w:rPr>
                <w:rFonts w:hint="eastAsia" w:ascii="CESI黑体-GB2312" w:hAnsi="CESI黑体-GB2312" w:eastAsia="CESI黑体-GB2312" w:cs="CESI黑体-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7A2B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default" w:ascii="CESI黑体-GB2312" w:hAnsi="CESI黑体-GB2312" w:eastAsia="CESI黑体-GB2312" w:cs="CESI黑体-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ESI黑体-GB2312" w:hAnsi="CESI黑体-GB2312" w:eastAsia="CESI黑体-GB2312" w:cs="CESI黑体-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BEC2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default" w:ascii="CESI黑体-GB2312" w:hAnsi="CESI黑体-GB2312" w:eastAsia="CESI黑体-GB2312" w:cs="CESI黑体-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ESI黑体-GB2312" w:hAnsi="CESI黑体-GB2312" w:eastAsia="CESI黑体-GB2312" w:cs="CESI黑体-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评分</w:t>
            </w:r>
          </w:p>
        </w:tc>
      </w:tr>
      <w:tr w14:paraId="68C5F4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0" w:hRule="atLeast"/>
        </w:trPr>
        <w:tc>
          <w:tcPr>
            <w:tcW w:w="864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59B3F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智能化设施设备</w:t>
            </w:r>
          </w:p>
          <w:p w14:paraId="1BD16A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8287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智能化 设备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E697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E01</w:t>
            </w:r>
          </w:p>
        </w:tc>
        <w:tc>
          <w:tcPr>
            <w:tcW w:w="4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29F9BE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卫生间设置智能化马桶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6C25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EEE2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rPr>
                <w:rFonts w:hint="eastAsia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14A6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0" w:hRule="atLeast"/>
        </w:trPr>
        <w:tc>
          <w:tcPr>
            <w:tcW w:w="86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DCD18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AC9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防走失 装置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E22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E02</w:t>
            </w:r>
          </w:p>
        </w:tc>
        <w:tc>
          <w:tcPr>
            <w:tcW w:w="4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5D894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用于监测失智老年人或其他精神障碍老年人定位，避免老年人走失，包括防走失手环、防走失胸卡等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253E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082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6200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5" w:hRule="atLeast"/>
        </w:trPr>
        <w:tc>
          <w:tcPr>
            <w:tcW w:w="86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28B7F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A40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安全监控装置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E702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E03</w:t>
            </w:r>
          </w:p>
        </w:tc>
        <w:tc>
          <w:tcPr>
            <w:tcW w:w="4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486029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佩戴于人体或安装在居家环境中，用于监测老年人动作或者居室环境，发生险情时及时报警。包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括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红外探测器、紧急呼叫器、烟雾/煤气泄露</w:t>
            </w:r>
            <w:r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溢水报警器等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6917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D751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824C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6" w:hRule="atLeast"/>
        </w:trPr>
        <w:tc>
          <w:tcPr>
            <w:tcW w:w="8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CB2A6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方正书宋_GBK" w:hAnsi="方正书宋_GBK" w:eastAsia="方正书宋_GBK" w:cs="方正书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4CBD5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生命体征监测设备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E9928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E04</w:t>
            </w:r>
          </w:p>
        </w:tc>
        <w:tc>
          <w:tcPr>
            <w:tcW w:w="483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5B11A2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支持有线/无线网络连接，动态监测和记录呼吸、心率等参数，离床感应，发现异常自动提醒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8BBB2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03292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74560D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0" w:num="1"/>
      <w:rtlGutter w:val="0"/>
      <w:docGrid w:type="linesAndChars" w:linePitch="289" w:charSpace="-362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B3407389-AF26-49BE-B8E8-BAA80281C9CC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FC041B5F-A146-4A83-A3F9-E8A87888259B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90CC345F-3975-4CEC-93D5-C165364A7BA4}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CESI黑体-GB2312">
    <w:altName w:val="黑体"/>
    <w:panose1 w:val="02000500000000000000"/>
    <w:charset w:val="86"/>
    <w:family w:val="auto"/>
    <w:pitch w:val="default"/>
    <w:sig w:usb0="00000000" w:usb1="00000000" w:usb2="00000012" w:usb3="00000000" w:csb0="0004000F" w:csb1="00000000"/>
    <w:embedRegular r:id="rId4" w:fontKey="{1C3268F7-F5D4-493F-A2EA-72D3EDADCB90}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5" w:fontKey="{64960302-0E64-4D15-A4D6-38F40633B69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03C009">
    <w:pPr>
      <w:spacing w:line="14" w:lineRule="auto"/>
      <w:rPr>
        <w:rFonts w:ascii="Arial"/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341D46">
                          <w:pPr>
                            <w:pStyle w:val="4"/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7341D46">
                    <w:pPr>
                      <w:pStyle w:val="4"/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政策法规处">
    <w15:presenceInfo w15:providerId="None" w15:userId="政策法规处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HorizontalSpacing w:val="96"/>
  <w:drawingGridVerticalSpacing w:val="14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8D3F45"/>
    <w:rsid w:val="01A30B83"/>
    <w:rsid w:val="01AA53CD"/>
    <w:rsid w:val="01F339D5"/>
    <w:rsid w:val="03D745E3"/>
    <w:rsid w:val="04CE66EF"/>
    <w:rsid w:val="05052F62"/>
    <w:rsid w:val="051F632A"/>
    <w:rsid w:val="06151AED"/>
    <w:rsid w:val="0728160B"/>
    <w:rsid w:val="086504F8"/>
    <w:rsid w:val="089B6610"/>
    <w:rsid w:val="09041940"/>
    <w:rsid w:val="096A04BC"/>
    <w:rsid w:val="0991091E"/>
    <w:rsid w:val="0B7C4EE6"/>
    <w:rsid w:val="0E27335E"/>
    <w:rsid w:val="0E9D3DBD"/>
    <w:rsid w:val="0F122D3F"/>
    <w:rsid w:val="0F64081B"/>
    <w:rsid w:val="0F7B6853"/>
    <w:rsid w:val="0FA61B22"/>
    <w:rsid w:val="0FE91A0F"/>
    <w:rsid w:val="106A682B"/>
    <w:rsid w:val="12F2507E"/>
    <w:rsid w:val="133D2352"/>
    <w:rsid w:val="134578A4"/>
    <w:rsid w:val="13BD38B5"/>
    <w:rsid w:val="14795475"/>
    <w:rsid w:val="14A34882"/>
    <w:rsid w:val="15B16599"/>
    <w:rsid w:val="15F1786F"/>
    <w:rsid w:val="16EB0EF7"/>
    <w:rsid w:val="17C23271"/>
    <w:rsid w:val="17D86F39"/>
    <w:rsid w:val="183865F8"/>
    <w:rsid w:val="185E35CE"/>
    <w:rsid w:val="188E5849"/>
    <w:rsid w:val="18BC33A1"/>
    <w:rsid w:val="1A680009"/>
    <w:rsid w:val="1EC45B21"/>
    <w:rsid w:val="20571047"/>
    <w:rsid w:val="20C462AC"/>
    <w:rsid w:val="22317971"/>
    <w:rsid w:val="231D6ADB"/>
    <w:rsid w:val="239D4B92"/>
    <w:rsid w:val="25E46AA9"/>
    <w:rsid w:val="268D3F45"/>
    <w:rsid w:val="26C34D96"/>
    <w:rsid w:val="281F5C76"/>
    <w:rsid w:val="28A84061"/>
    <w:rsid w:val="2A1D4C7F"/>
    <w:rsid w:val="2A41271B"/>
    <w:rsid w:val="2A7D74CC"/>
    <w:rsid w:val="2B116D59"/>
    <w:rsid w:val="2B807273"/>
    <w:rsid w:val="2B824D9A"/>
    <w:rsid w:val="2BAA609E"/>
    <w:rsid w:val="2C652F07"/>
    <w:rsid w:val="2C844B41"/>
    <w:rsid w:val="2CDC2BCF"/>
    <w:rsid w:val="2D2221E3"/>
    <w:rsid w:val="2D7626DC"/>
    <w:rsid w:val="2E603398"/>
    <w:rsid w:val="2F753DEB"/>
    <w:rsid w:val="2FF355C0"/>
    <w:rsid w:val="30203EB0"/>
    <w:rsid w:val="30297EDA"/>
    <w:rsid w:val="312A28E8"/>
    <w:rsid w:val="314B0324"/>
    <w:rsid w:val="3180475C"/>
    <w:rsid w:val="32FD2138"/>
    <w:rsid w:val="33320ABE"/>
    <w:rsid w:val="343D7DFF"/>
    <w:rsid w:val="34745423"/>
    <w:rsid w:val="355E3520"/>
    <w:rsid w:val="35E9112E"/>
    <w:rsid w:val="36A1463E"/>
    <w:rsid w:val="38591578"/>
    <w:rsid w:val="389F7E39"/>
    <w:rsid w:val="3A064DE8"/>
    <w:rsid w:val="3A2630EE"/>
    <w:rsid w:val="3BD14C31"/>
    <w:rsid w:val="3C131230"/>
    <w:rsid w:val="3C7A1ABD"/>
    <w:rsid w:val="3D033D77"/>
    <w:rsid w:val="3D3F6F8E"/>
    <w:rsid w:val="3DBDEA73"/>
    <w:rsid w:val="3DBF1E7D"/>
    <w:rsid w:val="3DD438ED"/>
    <w:rsid w:val="3DD7B899"/>
    <w:rsid w:val="3DFD1951"/>
    <w:rsid w:val="3E2E2B5F"/>
    <w:rsid w:val="3E8A0FA4"/>
    <w:rsid w:val="3ED96F6F"/>
    <w:rsid w:val="40EB155D"/>
    <w:rsid w:val="41692DD0"/>
    <w:rsid w:val="41F8770C"/>
    <w:rsid w:val="437A6D15"/>
    <w:rsid w:val="446B5E6B"/>
    <w:rsid w:val="45384512"/>
    <w:rsid w:val="45CF7623"/>
    <w:rsid w:val="46DC584E"/>
    <w:rsid w:val="46DD5122"/>
    <w:rsid w:val="476475F1"/>
    <w:rsid w:val="477C7899"/>
    <w:rsid w:val="478F4ECF"/>
    <w:rsid w:val="48312A19"/>
    <w:rsid w:val="483F42E6"/>
    <w:rsid w:val="48686BA6"/>
    <w:rsid w:val="486E372E"/>
    <w:rsid w:val="488A3088"/>
    <w:rsid w:val="49677C4F"/>
    <w:rsid w:val="4A37545D"/>
    <w:rsid w:val="4CFB4554"/>
    <w:rsid w:val="4D3D0FD3"/>
    <w:rsid w:val="4D4834DA"/>
    <w:rsid w:val="4E1522C2"/>
    <w:rsid w:val="4E3F7DE0"/>
    <w:rsid w:val="4E5C3F4B"/>
    <w:rsid w:val="4EAA7FE0"/>
    <w:rsid w:val="4F60078E"/>
    <w:rsid w:val="510C03E0"/>
    <w:rsid w:val="515F7ECA"/>
    <w:rsid w:val="52684B42"/>
    <w:rsid w:val="52DF1D51"/>
    <w:rsid w:val="537574DA"/>
    <w:rsid w:val="53A46CD4"/>
    <w:rsid w:val="54350184"/>
    <w:rsid w:val="55A829F6"/>
    <w:rsid w:val="55B61E66"/>
    <w:rsid w:val="55EC311F"/>
    <w:rsid w:val="56065BC6"/>
    <w:rsid w:val="56D36F95"/>
    <w:rsid w:val="56FF2E93"/>
    <w:rsid w:val="57F65106"/>
    <w:rsid w:val="59B8488F"/>
    <w:rsid w:val="5A450642"/>
    <w:rsid w:val="5A5534F6"/>
    <w:rsid w:val="5AB73725"/>
    <w:rsid w:val="5CD03307"/>
    <w:rsid w:val="5EF80575"/>
    <w:rsid w:val="5F2D4C3B"/>
    <w:rsid w:val="5F2E484C"/>
    <w:rsid w:val="5FC30F01"/>
    <w:rsid w:val="627D5CDF"/>
    <w:rsid w:val="63F4655B"/>
    <w:rsid w:val="648F3CAE"/>
    <w:rsid w:val="65051D1D"/>
    <w:rsid w:val="655E4F73"/>
    <w:rsid w:val="65842EE1"/>
    <w:rsid w:val="66320B8F"/>
    <w:rsid w:val="670A5668"/>
    <w:rsid w:val="68B81FBB"/>
    <w:rsid w:val="69760C8C"/>
    <w:rsid w:val="6A464006"/>
    <w:rsid w:val="6A6447F4"/>
    <w:rsid w:val="6AA45DD3"/>
    <w:rsid w:val="6AD6B0DB"/>
    <w:rsid w:val="6B2B6716"/>
    <w:rsid w:val="6BF07522"/>
    <w:rsid w:val="6C020CB1"/>
    <w:rsid w:val="6C1D03B5"/>
    <w:rsid w:val="6CC2258A"/>
    <w:rsid w:val="6D5B2F69"/>
    <w:rsid w:val="6D9E2FAE"/>
    <w:rsid w:val="6DA2484C"/>
    <w:rsid w:val="6DB6259F"/>
    <w:rsid w:val="6E080427"/>
    <w:rsid w:val="6E210996"/>
    <w:rsid w:val="6EDF32D5"/>
    <w:rsid w:val="6F171EBE"/>
    <w:rsid w:val="6F62308B"/>
    <w:rsid w:val="6FBF5A00"/>
    <w:rsid w:val="70D06F69"/>
    <w:rsid w:val="71970440"/>
    <w:rsid w:val="72987FCC"/>
    <w:rsid w:val="729F75AC"/>
    <w:rsid w:val="734737A0"/>
    <w:rsid w:val="7367334C"/>
    <w:rsid w:val="757F5473"/>
    <w:rsid w:val="75A76FC6"/>
    <w:rsid w:val="76063757"/>
    <w:rsid w:val="76446B72"/>
    <w:rsid w:val="7670038B"/>
    <w:rsid w:val="773DE402"/>
    <w:rsid w:val="77420E4E"/>
    <w:rsid w:val="777F79AC"/>
    <w:rsid w:val="779A0BA9"/>
    <w:rsid w:val="77A85155"/>
    <w:rsid w:val="77FE1198"/>
    <w:rsid w:val="792A4921"/>
    <w:rsid w:val="793F73F3"/>
    <w:rsid w:val="79DE3564"/>
    <w:rsid w:val="7A2366C7"/>
    <w:rsid w:val="7BDF0139"/>
    <w:rsid w:val="7DFF1847"/>
    <w:rsid w:val="7ED25C36"/>
    <w:rsid w:val="7F411141"/>
    <w:rsid w:val="7F8B090D"/>
    <w:rsid w:val="7FD66178"/>
    <w:rsid w:val="9FDD4274"/>
    <w:rsid w:val="ADB8F835"/>
    <w:rsid w:val="AF7FE0C0"/>
    <w:rsid w:val="AFFC66BA"/>
    <w:rsid w:val="B7531C2F"/>
    <w:rsid w:val="BADC5073"/>
    <w:rsid w:val="BD56ADDF"/>
    <w:rsid w:val="BFDD9C9D"/>
    <w:rsid w:val="BFE254C5"/>
    <w:rsid w:val="DBBF5B44"/>
    <w:rsid w:val="F3BC6528"/>
    <w:rsid w:val="FAFF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5"/>
      <w:szCs w:val="35"/>
      <w:lang w:val="en-US" w:eastAsia="en-US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8">
    <w:name w:val="Emphasis"/>
    <w:basedOn w:val="7"/>
    <w:qFormat/>
    <w:uiPriority w:val="0"/>
    <w:rPr>
      <w:i/>
    </w:rPr>
  </w:style>
  <w:style w:type="character" w:customStyle="1" w:styleId="9">
    <w:name w:val="font21"/>
    <w:basedOn w:val="7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paragraph" w:customStyle="1" w:styleId="10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11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4318</Words>
  <Characters>4412</Characters>
  <Lines>0</Lines>
  <Paragraphs>0</Paragraphs>
  <TotalTime>7</TotalTime>
  <ScaleCrop>false</ScaleCrop>
  <LinksUpToDate>false</LinksUpToDate>
  <CharactersWithSpaces>6459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2025-11-30T01:11:00Z</dcterms:created>
  <dc:creator>熙熙</dc:creator>
  <cp:lastModifiedBy>肿</cp:lastModifiedBy>
  <cp:lastPrinted>2026-01-30T04:38:00Z</cp:lastPrinted>
  <dcterms:modified xsi:type="dcterms:W3CDTF">2026-02-05T02:20:31Z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4243F8AE4BB8BEEAFE5B4A696CA4FCBC_43</vt:lpwstr>
  </property>
  <property fmtid="{D5CDD505-2E9C-101B-9397-08002B2CF9AE}" pid="4" name="KSOTemplateDocerSaveRecord">
    <vt:lpwstr>eyJoZGlkIjoiMTkzZjJiN2ZmMWQ4OWZhNDA4M2EzNmVkYjg4ZjgwNjQiLCJ1c2VySWQiOiI0NTQyMjc1OTQifQ==</vt:lpwstr>
  </property>
</Properties>
</file>